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B6F4E32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446635">
        <w:rPr>
          <w:b/>
          <w:i/>
          <w:noProof/>
          <w:sz w:val="28"/>
          <w:lang w:val="sv-SE"/>
        </w:rPr>
        <w:t>5067</w:t>
      </w:r>
    </w:p>
    <w:p w14:paraId="104B5012" w14:textId="1D870DAD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B3694D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24DF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6635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A3E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A6124B">
                <w:rPr>
                  <w:b/>
                  <w:noProof/>
                  <w:sz w:val="28"/>
                </w:rPr>
                <w:t>1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A6124B">
                <w:rPr>
                  <w:b/>
                  <w:noProof/>
                  <w:sz w:val="28"/>
                </w:rPr>
                <w:t>5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2F002" w:rsidR="001E41F3" w:rsidRDefault="00F44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9BF66" w:rsidR="001E41F3" w:rsidRDefault="00E5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F3727D">
              <w:t>11</w:t>
            </w:r>
            <w:r w:rsidR="00ED261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FE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8A23F7">
              <w:t>7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D40FD4" w:rsidR="001E41F3" w:rsidRDefault="00F37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303D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F3727D"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5F984" w14:textId="77777777" w:rsidR="001B79D3" w:rsidRDefault="001B79D3" w:rsidP="001B79D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e.g. </w:t>
            </w:r>
            <w:r w:rsidRPr="009C64DE">
              <w:t>19851106210627.3-0500</w:t>
            </w:r>
          </w:p>
          <w:p w14:paraId="4B3E606D" w14:textId="77777777" w:rsidR="00AA749F" w:rsidRDefault="001B79D3" w:rsidP="001B79D3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330618BB" w14:textId="77777777" w:rsidR="001B79D3" w:rsidRDefault="001B79D3" w:rsidP="001B79D3">
            <w:pPr>
              <w:pStyle w:val="CRCoverPage"/>
              <w:spacing w:after="0"/>
              <w:ind w:left="100"/>
            </w:pPr>
            <w:r>
              <w:t xml:space="preserve">RFC3339 is already referenced indirectly in 28.623 and 32.160. </w:t>
            </w:r>
          </w:p>
          <w:p w14:paraId="0BEF7D54" w14:textId="77777777" w:rsidR="001B79D3" w:rsidRDefault="001B79D3" w:rsidP="001B79D3">
            <w:pPr>
              <w:pStyle w:val="CRCoverPage"/>
              <w:spacing w:after="0"/>
              <w:ind w:left="100"/>
            </w:pPr>
          </w:p>
          <w:p w14:paraId="708AA7DE" w14:textId="7DA7A640" w:rsidR="001B79D3" w:rsidRPr="004C5096" w:rsidRDefault="001B79D3" w:rsidP="001B79D3">
            <w:pPr>
              <w:pStyle w:val="CRCoverPage"/>
              <w:spacing w:after="0"/>
              <w:ind w:left="100"/>
            </w:pPr>
            <w:r>
              <w:t>The reference to ITU standard is misleading. The definition should indicate that some solution sets use the RFC based 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B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79D3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A6601" w:rsidR="001B79D3" w:rsidRDefault="001B79D3" w:rsidP="001B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1B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79D3" w:rsidRDefault="001B79D3" w:rsidP="001B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79D3" w:rsidRPr="004C5096" w:rsidRDefault="001B79D3" w:rsidP="001B79D3">
            <w:pPr>
              <w:pStyle w:val="CRCoverPage"/>
              <w:spacing w:after="0"/>
              <w:rPr>
                <w:noProof/>
              </w:rPr>
            </w:pPr>
          </w:p>
        </w:tc>
      </w:tr>
      <w:tr w:rsidR="001B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79D3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FB28A" w:rsidR="001B79D3" w:rsidRDefault="001B79D3" w:rsidP="001B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defintion that is not followed by either the OpenApi or the YANG solution set. </w:t>
            </w:r>
          </w:p>
        </w:tc>
      </w:tr>
      <w:tr w:rsidR="001B79D3" w14:paraId="034AF533" w14:textId="77777777" w:rsidTr="00547111">
        <w:tc>
          <w:tcPr>
            <w:tcW w:w="2694" w:type="dxa"/>
            <w:gridSpan w:val="2"/>
          </w:tcPr>
          <w:p w14:paraId="39D9EB5B" w14:textId="77777777" w:rsidR="001B79D3" w:rsidRDefault="001B79D3" w:rsidP="001B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79D3" w:rsidRDefault="001B79D3" w:rsidP="001B7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79D3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CF9D" w:rsidR="001B79D3" w:rsidRDefault="001B79D3" w:rsidP="001B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1B79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79D3" w:rsidRDefault="001B79D3" w:rsidP="001B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79D3" w:rsidRDefault="001B79D3" w:rsidP="001B7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79D3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79D3" w:rsidRDefault="001B79D3" w:rsidP="001B7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79D3" w:rsidRDefault="001B79D3" w:rsidP="001B7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79D3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79D3" w:rsidRDefault="001B79D3" w:rsidP="001B7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79D3" w:rsidRDefault="001B79D3" w:rsidP="001B7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79D3" w:rsidRDefault="001B79D3" w:rsidP="001B7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79D3" w:rsidRDefault="001B79D3" w:rsidP="001B7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79D3" w:rsidRDefault="001B79D3" w:rsidP="001B7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79D3" w:rsidRDefault="001B79D3" w:rsidP="001B7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B79D3" w:rsidRDefault="001B79D3" w:rsidP="001B7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79D3" w:rsidRDefault="001B79D3" w:rsidP="001B7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79D3" w:rsidRDefault="001B79D3" w:rsidP="001B7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79D3" w:rsidRDefault="001B79D3" w:rsidP="001B7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79D3" w:rsidRDefault="001B79D3" w:rsidP="001B79D3">
            <w:pPr>
              <w:pStyle w:val="CRCoverPage"/>
              <w:spacing w:after="0"/>
              <w:rPr>
                <w:noProof/>
              </w:rPr>
            </w:pPr>
          </w:p>
        </w:tc>
      </w:tr>
      <w:tr w:rsidR="001B79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79D3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1B79D3" w:rsidRDefault="001B79D3" w:rsidP="001B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1B79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79D3" w:rsidRPr="008863B9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79D3" w:rsidRPr="008863B9" w:rsidRDefault="001B79D3" w:rsidP="001B7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79D3" w:rsidRDefault="001B79D3" w:rsidP="001B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B79D3" w:rsidRDefault="001B79D3" w:rsidP="001B7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26009826" w14:textId="77777777" w:rsidR="00E503B7" w:rsidRDefault="00E503B7" w:rsidP="00E503B7">
      <w:pPr>
        <w:pStyle w:val="Heading1"/>
      </w:pPr>
      <w:bookmarkStart w:id="1" w:name="_Ref309655516"/>
      <w:bookmarkStart w:id="2" w:name="_Toc122615017"/>
      <w:r>
        <w:lastRenderedPageBreak/>
        <w:t>2</w:t>
      </w:r>
      <w:r>
        <w:tab/>
        <w:t>References</w:t>
      </w:r>
      <w:bookmarkEnd w:id="1"/>
      <w:bookmarkEnd w:id="2"/>
    </w:p>
    <w:p w14:paraId="7FD9C3CA" w14:textId="77777777" w:rsidR="00E503B7" w:rsidRDefault="00E503B7" w:rsidP="00E503B7">
      <w:pPr>
        <w:pStyle w:val="EX"/>
      </w:pPr>
      <w:bookmarkStart w:id="3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3"/>
    </w:p>
    <w:p w14:paraId="6039225A" w14:textId="77777777" w:rsidR="00E503B7" w:rsidRDefault="00E503B7" w:rsidP="00E503B7">
      <w:pPr>
        <w:pStyle w:val="EX"/>
      </w:pPr>
      <w:bookmarkStart w:id="4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4"/>
    </w:p>
    <w:p w14:paraId="0AE7CE36" w14:textId="77777777" w:rsidR="00E503B7" w:rsidRDefault="00E503B7" w:rsidP="00E503B7">
      <w:pPr>
        <w:pStyle w:val="EX"/>
      </w:pPr>
      <w:bookmarkStart w:id="5" w:name="_Ref309642023"/>
      <w:r>
        <w:t>[3]</w:t>
      </w:r>
      <w:r>
        <w:tab/>
        <w:t>3GPP TS 32.300: "Telecommunication management; Configuration Management (CM); Name convention for Managed Objects".</w:t>
      </w:r>
      <w:bookmarkEnd w:id="5"/>
    </w:p>
    <w:p w14:paraId="79DE963A" w14:textId="77777777" w:rsidR="00E503B7" w:rsidRDefault="00E503B7" w:rsidP="00E503B7">
      <w:pPr>
        <w:pStyle w:val="EX"/>
      </w:pPr>
      <w:bookmarkStart w:id="6" w:name="_Ref309642533"/>
      <w:r>
        <w:t>[4]</w:t>
      </w:r>
      <w:r>
        <w:tab/>
        <w:t xml:space="preserve">Void </w:t>
      </w:r>
      <w:bookmarkEnd w:id="6"/>
    </w:p>
    <w:p w14:paraId="6B361A24" w14:textId="77777777" w:rsidR="00E503B7" w:rsidRDefault="00E503B7" w:rsidP="00E503B7">
      <w:pPr>
        <w:pStyle w:val="EX"/>
      </w:pPr>
      <w:bookmarkStart w:id="7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7"/>
      <w:r>
        <w:rPr>
          <w:lang w:val="en-US"/>
        </w:rPr>
        <w:t>".</w:t>
      </w:r>
    </w:p>
    <w:p w14:paraId="1595C6A6" w14:textId="77777777" w:rsidR="00E503B7" w:rsidRDefault="00E503B7" w:rsidP="00E503B7">
      <w:pPr>
        <w:pStyle w:val="EX"/>
      </w:pPr>
      <w:bookmarkStart w:id="8" w:name="_Ref311737582"/>
      <w:bookmarkStart w:id="9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8"/>
      <w:r>
        <w:rPr>
          <w:lang w:val="en-US"/>
        </w:rPr>
        <w:t xml:space="preserve"> Information Model (UIM)</w:t>
      </w:r>
      <w:bookmarkEnd w:id="9"/>
      <w:r>
        <w:rPr>
          <w:lang w:val="en-US"/>
        </w:rPr>
        <w:t>".</w:t>
      </w:r>
    </w:p>
    <w:p w14:paraId="2DF2939D" w14:textId="01212503" w:rsidR="00E503B7" w:rsidRDefault="00E503B7" w:rsidP="00E503B7">
      <w:pPr>
        <w:pStyle w:val="EX"/>
      </w:pPr>
      <w:bookmarkStart w:id="10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0"/>
      <w:r>
        <w:rPr>
          <w:lang w:val="en-US"/>
        </w:rPr>
        <w:t>,"OSI networking and system aspects – Abstract Syntax Notation One (ASN.1)".</w:t>
      </w:r>
    </w:p>
    <w:p w14:paraId="4E15C88C" w14:textId="77777777" w:rsidR="00E503B7" w:rsidRDefault="00E503B7" w:rsidP="00E503B7">
      <w:pPr>
        <w:pStyle w:val="EX"/>
        <w:rPr>
          <w:lang w:val="en-US"/>
        </w:rPr>
      </w:pPr>
      <w:bookmarkStart w:id="11" w:name="_Ref313488282"/>
      <w:r>
        <w:rPr>
          <w:lang w:val="en-US"/>
        </w:rPr>
        <w:t>[8]</w:t>
      </w:r>
      <w:r>
        <w:rPr>
          <w:lang w:val="en-US"/>
        </w:rPr>
        <w:tab/>
      </w:r>
      <w:bookmarkEnd w:id="11"/>
      <w:r w:rsidRPr="00AF54D7">
        <w:rPr>
          <w:lang w:val="en-US"/>
        </w:rPr>
        <w:t xml:space="preserve"> </w:t>
      </w:r>
      <w:r>
        <w:rPr>
          <w:lang w:val="en-US"/>
        </w:rPr>
        <w:t>Void</w:t>
      </w:r>
    </w:p>
    <w:p w14:paraId="421E9DFE" w14:textId="19CFAAD8" w:rsidR="00F25287" w:rsidRDefault="00E503B7" w:rsidP="00F25287">
      <w:pPr>
        <w:pStyle w:val="EX"/>
        <w:rPr>
          <w:ins w:id="12" w:author="Ericsson user40" w:date="2023-07-12T16:09:00Z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</w:r>
      <w:r>
        <w:t>3GPP TR 21.905: "Vocabulary for 3GPP Specifications".</w:t>
      </w:r>
    </w:p>
    <w:p w14:paraId="7150F519" w14:textId="668D0943" w:rsidR="00E503B7" w:rsidRDefault="00F25287" w:rsidP="002C38AA">
      <w:pPr>
        <w:pStyle w:val="EX"/>
      </w:pPr>
      <w:ins w:id="13" w:author="Ericsson user40" w:date="2023-07-12T16:09:00Z">
        <w:r>
          <w:t>[X]</w:t>
        </w:r>
        <w:r>
          <w:tab/>
          <w:t>IETF RFC 3339: "</w:t>
        </w:r>
        <w:r w:rsidRPr="00A7219E">
          <w:t>Date and Time on the Internet: Timestamps</w:t>
        </w:r>
        <w:r>
          <w:t>".</w:t>
        </w:r>
      </w:ins>
    </w:p>
    <w:p w14:paraId="2F49727F" w14:textId="77777777" w:rsidR="003030D6" w:rsidRDefault="003030D6" w:rsidP="003030D6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4" w:name="_Toc122615104"/>
      <w:r>
        <w:t>5.4.3.1</w:t>
      </w:r>
      <w:r>
        <w:tab/>
        <w:t>Description</w:t>
      </w:r>
      <w:bookmarkEnd w:id="14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6F95A580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6C8695EC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634890DF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lastRenderedPageBreak/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50BEE7F6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1B79D3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1B79D3" w:rsidRDefault="001B79D3" w:rsidP="001B79D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2F64B808" w:rsidR="001B79D3" w:rsidRDefault="001B79D3" w:rsidP="001B79D3">
            <w:pPr>
              <w:pStyle w:val="TAL"/>
            </w:pPr>
            <w:r w:rsidRPr="00D90F88">
              <w:t xml:space="preserve">This data type is defined </w:t>
            </w:r>
            <w:ins w:id="15" w:author="Ericsson user40" w:date="2023-07-12T17:18:00Z">
              <w:r>
                <w:t xml:space="preserve">either </w:t>
              </w:r>
            </w:ins>
            <w:r w:rsidRPr="00D90F88">
              <w:t xml:space="preserve">by </w:t>
            </w:r>
            <w:proofErr w:type="spellStart"/>
            <w:r w:rsidRPr="00D90F88">
              <w:t>GeneralizedTime</w:t>
            </w:r>
            <w:proofErr w:type="spellEnd"/>
            <w:r w:rsidRPr="00D90F88">
              <w:t xml:space="preserve"> of [7]</w:t>
            </w:r>
            <w:ins w:id="16" w:author="lengyelb fm2" w:date="2023-07-10T13:57:00Z">
              <w:r>
                <w:t xml:space="preserve"> </w:t>
              </w:r>
            </w:ins>
            <w:ins w:id="17" w:author="Ericsson user40" w:date="2023-07-12T17:18:00Z">
              <w:r>
                <w:t xml:space="preserve">or by the </w:t>
              </w:r>
              <w:r w:rsidRPr="00C93E9E">
                <w:t>Internet Date/Time Format</w:t>
              </w:r>
              <w:r>
                <w:t xml:space="preserve"> in [X]</w:t>
              </w:r>
              <w:r w:rsidRPr="00D90F88">
                <w:t>.</w:t>
              </w:r>
            </w:ins>
          </w:p>
        </w:tc>
      </w:tr>
      <w:tr w:rsidR="001B79D3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1B79D3" w:rsidRDefault="001B79D3" w:rsidP="001B79D3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1B79D3" w:rsidRDefault="001B79D3" w:rsidP="001B79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1B79D3" w:rsidRDefault="001B79D3" w:rsidP="001B79D3">
            <w:pPr>
              <w:pStyle w:val="TAL"/>
              <w:rPr>
                <w:lang w:val="en-US"/>
              </w:rPr>
            </w:pPr>
          </w:p>
          <w:p w14:paraId="4AC44FB0" w14:textId="77777777" w:rsidR="001B79D3" w:rsidRDefault="001B79D3" w:rsidP="001B79D3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1B79D3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1B79D3" w:rsidRDefault="001B79D3" w:rsidP="001B79D3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1B79D3" w:rsidRDefault="001B79D3" w:rsidP="001B79D3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1B79D3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1B79D3" w:rsidRDefault="001B79D3" w:rsidP="001B79D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5B084699" w:rsidR="001B79D3" w:rsidRDefault="001B79D3" w:rsidP="001B79D3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914F6" w14:textId="77777777" w:rsidR="0066116C" w:rsidRDefault="0066116C">
      <w:r>
        <w:separator/>
      </w:r>
    </w:p>
  </w:endnote>
  <w:endnote w:type="continuationSeparator" w:id="0">
    <w:p w14:paraId="08FE45E7" w14:textId="77777777" w:rsidR="0066116C" w:rsidRDefault="0066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F2E9" w14:textId="77777777" w:rsidR="0066116C" w:rsidRDefault="0066116C">
      <w:r>
        <w:separator/>
      </w:r>
    </w:p>
  </w:footnote>
  <w:footnote w:type="continuationSeparator" w:id="0">
    <w:p w14:paraId="64B5A4F0" w14:textId="77777777" w:rsidR="0066116C" w:rsidRDefault="0066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  <w15:person w15:author="lengyelb fm2">
    <w15:presenceInfo w15:providerId="None" w15:userId="lengyelb f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92C46"/>
    <w:rsid w:val="001A08B3"/>
    <w:rsid w:val="001A152C"/>
    <w:rsid w:val="001A7B60"/>
    <w:rsid w:val="001B52F0"/>
    <w:rsid w:val="001B79D3"/>
    <w:rsid w:val="001B7A65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410371"/>
    <w:rsid w:val="004242F1"/>
    <w:rsid w:val="00436E2A"/>
    <w:rsid w:val="00443D07"/>
    <w:rsid w:val="00446635"/>
    <w:rsid w:val="00455B7C"/>
    <w:rsid w:val="00464165"/>
    <w:rsid w:val="00475DF0"/>
    <w:rsid w:val="004A0608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116C"/>
    <w:rsid w:val="00665C47"/>
    <w:rsid w:val="0068622F"/>
    <w:rsid w:val="00686998"/>
    <w:rsid w:val="00695808"/>
    <w:rsid w:val="006B28D1"/>
    <w:rsid w:val="006B46FB"/>
    <w:rsid w:val="006E21FB"/>
    <w:rsid w:val="006F30DA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6A07"/>
    <w:rsid w:val="007E6520"/>
    <w:rsid w:val="007F10C8"/>
    <w:rsid w:val="007F7259"/>
    <w:rsid w:val="008040A8"/>
    <w:rsid w:val="00813BF1"/>
    <w:rsid w:val="00817F4D"/>
    <w:rsid w:val="008279FA"/>
    <w:rsid w:val="0083306A"/>
    <w:rsid w:val="0083630F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61D5D"/>
    <w:rsid w:val="009777D9"/>
    <w:rsid w:val="00991B88"/>
    <w:rsid w:val="009A3CD5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7E70"/>
    <w:rsid w:val="00A50CF0"/>
    <w:rsid w:val="00A6124B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3694D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37C3"/>
    <w:rsid w:val="00E43A0A"/>
    <w:rsid w:val="00E503B7"/>
    <w:rsid w:val="00E71070"/>
    <w:rsid w:val="00E71169"/>
    <w:rsid w:val="00EB09B7"/>
    <w:rsid w:val="00EC2AA3"/>
    <w:rsid w:val="00ED2614"/>
    <w:rsid w:val="00EE4EFF"/>
    <w:rsid w:val="00EE56F5"/>
    <w:rsid w:val="00EE7D7C"/>
    <w:rsid w:val="00EF69E9"/>
    <w:rsid w:val="00F01566"/>
    <w:rsid w:val="00F25287"/>
    <w:rsid w:val="00F25D98"/>
    <w:rsid w:val="00F300FB"/>
    <w:rsid w:val="00F31BD1"/>
    <w:rsid w:val="00F3727D"/>
    <w:rsid w:val="00F403E4"/>
    <w:rsid w:val="00F44C4F"/>
    <w:rsid w:val="00F51487"/>
    <w:rsid w:val="00F53069"/>
    <w:rsid w:val="00F74A9D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9</cp:revision>
  <cp:lastPrinted>1900-01-01T00:00:00Z</cp:lastPrinted>
  <dcterms:created xsi:type="dcterms:W3CDTF">2023-07-12T14:21:00Z</dcterms:created>
  <dcterms:modified xsi:type="dcterms:W3CDTF">2023-08-11T17:04:00Z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